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F7DC06" w:rsidR="001E41F3" w:rsidRDefault="001E41F3" w:rsidP="000547DF">
      <w:pPr>
        <w:pStyle w:val="Heading4"/>
        <w:rPr>
          <w:b/>
          <w:i/>
          <w:noProof/>
          <w:sz w:val="28"/>
        </w:rPr>
      </w:pPr>
      <w:r>
        <w:rPr>
          <w:b/>
          <w:noProof/>
        </w:rPr>
        <w:t>3GPP TSG-</w:t>
      </w:r>
      <w:fldSimple w:instr=" DOCPROPERTY  TSG/WGRef  \* MERGEFORMAT ">
        <w:r w:rsidR="000547DF">
          <w:rPr>
            <w:b/>
            <w:noProof/>
          </w:rPr>
          <w:t xml:space="preserve">RAN </w:t>
        </w:r>
        <w:r w:rsidR="003609EF">
          <w:rPr>
            <w:b/>
            <w:noProof/>
          </w:rPr>
          <w:t>WG</w:t>
        </w:r>
        <w:r w:rsidR="000547DF">
          <w:rPr>
            <w:b/>
            <w:noProof/>
          </w:rPr>
          <w:t>3</w:t>
        </w:r>
      </w:fldSimple>
      <w:r w:rsidR="00C66BA2">
        <w:rPr>
          <w:b/>
          <w:noProof/>
        </w:rPr>
        <w:t xml:space="preserve"> </w:t>
      </w:r>
      <w:r>
        <w:rPr>
          <w:b/>
          <w:noProof/>
        </w:rPr>
        <w:t>Meeting #</w:t>
      </w:r>
      <w:fldSimple w:instr=" DOCPROPERTY  MtgSeq  \* MERGEFORMAT ">
        <w:r w:rsidR="00EB09B7" w:rsidRPr="00EB09B7">
          <w:rPr>
            <w:b/>
            <w:noProof/>
          </w:rPr>
          <w:t xml:space="preserve"> </w:t>
        </w:r>
        <w:r w:rsidR="000547DF">
          <w:rPr>
            <w:b/>
            <w:noProof/>
          </w:rPr>
          <w:t>123</w:t>
        </w:r>
      </w:fldSimple>
      <w:r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fldSimple w:instr=" DOCPROPERTY  Tdoc#  \* MERGEFORMAT ">
        <w:r w:rsidR="000547DF" w:rsidRPr="00870EBD">
          <w:rPr>
            <w:b/>
            <w:noProof/>
            <w:sz w:val="28"/>
          </w:rPr>
          <w:t>R3-24</w:t>
        </w:r>
        <w:r w:rsidR="00F63F2F">
          <w:rPr>
            <w:b/>
            <w:noProof/>
            <w:sz w:val="28"/>
          </w:rPr>
          <w:t>0762</w:t>
        </w:r>
      </w:fldSimple>
    </w:p>
    <w:p w14:paraId="7CB45193" w14:textId="4D38A8BE" w:rsidR="001E41F3" w:rsidRDefault="00F63F2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547DF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547DF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547DF">
          <w:rPr>
            <w:b/>
            <w:noProof/>
            <w:sz w:val="24"/>
          </w:rPr>
          <w:t>26</w:t>
        </w:r>
        <w:r w:rsidR="000547DF" w:rsidRPr="000547DF">
          <w:rPr>
            <w:b/>
            <w:noProof/>
            <w:sz w:val="24"/>
            <w:vertAlign w:val="superscript"/>
          </w:rPr>
          <w:t>th</w:t>
        </w:r>
        <w:r w:rsidR="000547DF">
          <w:rPr>
            <w:b/>
            <w:noProof/>
            <w:sz w:val="24"/>
          </w:rPr>
          <w:t xml:space="preserve"> February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547DF">
          <w:rPr>
            <w:b/>
            <w:noProof/>
            <w:sz w:val="24"/>
          </w:rPr>
          <w:t>1</w:t>
        </w:r>
        <w:r w:rsidR="000547DF" w:rsidRPr="000547DF">
          <w:rPr>
            <w:b/>
            <w:noProof/>
            <w:sz w:val="24"/>
            <w:vertAlign w:val="superscript"/>
          </w:rPr>
          <w:t>st</w:t>
        </w:r>
        <w:r w:rsidR="000547DF">
          <w:rPr>
            <w:b/>
            <w:noProof/>
            <w:sz w:val="24"/>
          </w:rPr>
          <w:t xml:space="preserve"> March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FE6F3F" w:rsidR="001E41F3" w:rsidRPr="00410371" w:rsidRDefault="00F63F2F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547DF">
                <w:rPr>
                  <w:b/>
                  <w:noProof/>
                  <w:sz w:val="28"/>
                </w:rPr>
                <w:t>38.</w:t>
              </w:r>
              <w:r w:rsidR="00195736">
                <w:rPr>
                  <w:b/>
                  <w:noProof/>
                  <w:sz w:val="28"/>
                </w:rPr>
                <w:t>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B4FC03" w:rsidR="001E41F3" w:rsidRPr="00410371" w:rsidRDefault="00192258" w:rsidP="00511FB7">
            <w:pPr>
              <w:pStyle w:val="CRCoverPage"/>
              <w:spacing w:after="0"/>
              <w:jc w:val="center"/>
              <w:rPr>
                <w:noProof/>
              </w:rPr>
            </w:pPr>
            <w:r w:rsidRPr="00192258">
              <w:rPr>
                <w:b/>
                <w:noProof/>
                <w:sz w:val="28"/>
              </w:rPr>
              <w:t>1359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850CC5" w:rsidR="001E41F3" w:rsidRPr="00410371" w:rsidRDefault="00F63F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547D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37570F" w:rsidR="001E41F3" w:rsidRPr="00410371" w:rsidRDefault="00F63F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47DF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34764B" w:rsidR="00F25D98" w:rsidRDefault="00FD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FFFEC8" w:rsidR="001E41F3" w:rsidRDefault="00F63F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E21FF">
                <w:t>F</w:t>
              </w:r>
              <w:r w:rsidR="00195736">
                <w:t>1</w:t>
              </w:r>
              <w:r w:rsidR="006B0486">
                <w:t xml:space="preserve"> correction for NR-U</w:t>
              </w:r>
              <w:r w:rsidR="000547DF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936CB6" w:rsidR="001E41F3" w:rsidRDefault="00F63F2F" w:rsidP="00796E62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547DF">
                <w:rPr>
                  <w:noProof/>
                </w:rPr>
                <w:t>Ericsson</w:t>
              </w:r>
            </w:fldSimple>
            <w:r w:rsidR="00A25D92">
              <w:rPr>
                <w:noProof/>
              </w:rPr>
              <w:t>, ZTE</w:t>
            </w:r>
            <w:r w:rsidR="00445585">
              <w:rPr>
                <w:noProof/>
              </w:rPr>
              <w:t>, Samsung</w:t>
            </w:r>
            <w:r w:rsidR="006F15F5">
              <w:rPr>
                <w:noProof/>
              </w:rPr>
              <w:t xml:space="preserve">, </w:t>
            </w:r>
            <w:r w:rsidR="006F15F5">
              <w:t>Nokia, Nokia Shanghai Bell</w:t>
            </w:r>
            <w:r w:rsidR="00BE1A8F">
              <w:rPr>
                <w:noProof/>
              </w:rPr>
              <w:t xml:space="preserve"> </w:t>
            </w:r>
            <w:r w:rsidR="00CD124C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F63F2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547DF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47B171" w:rsidR="001E41F3" w:rsidRDefault="00F63F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55B6F" w:rsidRPr="00755B6F">
                <w:rPr>
                  <w:noProof/>
                </w:rPr>
                <w:t>NR_ENDC_SON_MDT_enh-Core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496E5C" w:rsidR="001E41F3" w:rsidRDefault="00F63F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47DF">
                <w:rPr>
                  <w:noProof/>
                </w:rPr>
                <w:t>2024-02-19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61E71C" w:rsidR="001E41F3" w:rsidRDefault="007E21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73700" w:rsidR="001E41F3" w:rsidRDefault="00F63F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47DF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62C2D2" w14:textId="2FEB3A54" w:rsidR="00511FB7" w:rsidRDefault="00A94C9A" w:rsidP="00511FB7">
            <w:pPr>
              <w:pStyle w:val="CRCoverPage"/>
              <w:spacing w:after="0"/>
              <w:rPr>
                <w:lang w:eastAsia="zh-CN"/>
              </w:rPr>
            </w:pPr>
            <w:bookmarkStart w:id="1" w:name="_Hlk157082016"/>
            <w:r>
              <w:rPr>
                <w:noProof/>
              </w:rPr>
              <w:t xml:space="preserve">The </w:t>
            </w:r>
            <w:r w:rsidRPr="006C26D9">
              <w:rPr>
                <w:rFonts w:cs="Arial"/>
                <w:i/>
                <w:iCs/>
                <w:szCs w:val="18"/>
                <w:lang w:eastAsia="ja-JP"/>
              </w:rPr>
              <w:t>NR-U Channel Bandwidth</w:t>
            </w:r>
            <w:r>
              <w:rPr>
                <w:rFonts w:cs="Arial"/>
                <w:szCs w:val="18"/>
                <w:lang w:eastAsia="ja-JP"/>
              </w:rPr>
              <w:t xml:space="preserve"> IE does not </w:t>
            </w:r>
            <w:r w:rsidR="00FF304B">
              <w:rPr>
                <w:rFonts w:cs="Arial"/>
                <w:szCs w:val="18"/>
                <w:lang w:eastAsia="ja-JP"/>
              </w:rPr>
              <w:t>support</w:t>
            </w:r>
            <w:r>
              <w:rPr>
                <w:rFonts w:cs="Arial"/>
                <w:szCs w:val="18"/>
                <w:lang w:eastAsia="ja-JP"/>
              </w:rPr>
              <w:t xml:space="preserve"> all </w:t>
            </w:r>
            <w:r w:rsidR="006D109B">
              <w:rPr>
                <w:rFonts w:cs="Arial"/>
                <w:szCs w:val="18"/>
                <w:lang w:eastAsia="ja-JP"/>
              </w:rPr>
              <w:t xml:space="preserve">possible </w:t>
            </w:r>
            <w:r>
              <w:rPr>
                <w:rFonts w:cs="Arial"/>
                <w:szCs w:val="18"/>
                <w:lang w:eastAsia="ja-JP"/>
              </w:rPr>
              <w:t>values specified in</w:t>
            </w:r>
            <w:r>
              <w:rPr>
                <w:noProof/>
              </w:rPr>
              <w:t xml:space="preserve"> TS 38.101</w:t>
            </w:r>
            <w:r w:rsidR="00DE5333">
              <w:rPr>
                <w:noProof/>
              </w:rPr>
              <w:t>-1</w:t>
            </w:r>
            <w:r w:rsidR="00EA5A7A">
              <w:rPr>
                <w:noProof/>
              </w:rPr>
              <w:t xml:space="preserve">, </w:t>
            </w:r>
            <w:r w:rsidR="007E1D03" w:rsidRPr="00831AA9">
              <w:rPr>
                <w:rFonts w:cs="Arial"/>
                <w:szCs w:val="18"/>
                <w:lang w:eastAsia="ja-JP"/>
              </w:rPr>
              <w:t>Table 5.4.2.3-2</w:t>
            </w:r>
            <w:r w:rsidR="007E1D03">
              <w:rPr>
                <w:rFonts w:cs="Arial"/>
                <w:szCs w:val="18"/>
                <w:lang w:eastAsia="ja-JP"/>
              </w:rPr>
              <w:t xml:space="preserve">, </w:t>
            </w:r>
            <w:r w:rsidR="007E1D03" w:rsidRPr="00183371">
              <w:rPr>
                <w:rFonts w:cs="Arial"/>
                <w:szCs w:val="18"/>
                <w:lang w:eastAsia="ja-JP"/>
              </w:rPr>
              <w:t>Table 5.4.2.3-3</w:t>
            </w:r>
            <w:r w:rsidR="007E1D03">
              <w:rPr>
                <w:rFonts w:cs="Arial"/>
                <w:szCs w:val="18"/>
                <w:lang w:eastAsia="ja-JP"/>
              </w:rPr>
              <w:t xml:space="preserve"> and </w:t>
            </w:r>
            <w:r w:rsidR="007E1D03"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noProof/>
              </w:rPr>
              <w:t>.</w:t>
            </w:r>
          </w:p>
          <w:bookmarkEnd w:id="1"/>
          <w:p w14:paraId="708AA7DE" w14:textId="55E5A7D4" w:rsidR="00511FB7" w:rsidRPr="00511FB7" w:rsidRDefault="00511FB7" w:rsidP="00511FB7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978C29" w14:textId="15992104" w:rsidR="006D109B" w:rsidRDefault="00527753" w:rsidP="006D109B">
            <w:pPr>
              <w:pStyle w:val="CRCoverPage"/>
              <w:spacing w:after="0"/>
              <w:rPr>
                <w:rFonts w:cs="Arial"/>
                <w:szCs w:val="18"/>
                <w:lang w:eastAsia="ja-JP"/>
              </w:rPr>
            </w:pPr>
            <w:r w:rsidRPr="00527753">
              <w:rPr>
                <w:rFonts w:cs="Arial"/>
                <w:szCs w:val="18"/>
                <w:lang w:eastAsia="ja-JP"/>
              </w:rPr>
              <w:t xml:space="preserve">The </w:t>
            </w:r>
            <w:r w:rsidR="006D109B" w:rsidRPr="00233807">
              <w:rPr>
                <w:rFonts w:cs="Arial"/>
                <w:i/>
                <w:iCs/>
                <w:szCs w:val="18"/>
                <w:lang w:eastAsia="ja-JP"/>
              </w:rPr>
              <w:t>NR-U Channel Bandwidth</w:t>
            </w:r>
            <w:r w:rsidR="006D109B">
              <w:rPr>
                <w:rFonts w:cs="Arial"/>
                <w:szCs w:val="18"/>
                <w:lang w:eastAsia="ja-JP"/>
              </w:rPr>
              <w:t xml:space="preserve"> IE is updated to include a codepoint for 100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 w:rsidR="006D109B">
              <w:rPr>
                <w:rFonts w:cs="Arial"/>
                <w:szCs w:val="18"/>
                <w:lang w:eastAsia="ja-JP"/>
              </w:rPr>
              <w:t>MHz.</w:t>
            </w:r>
            <w:proofErr w:type="spellEnd"/>
            <w:r w:rsidR="006D109B">
              <w:rPr>
                <w:rFonts w:cs="Arial"/>
                <w:szCs w:val="18"/>
                <w:lang w:eastAsia="ja-JP"/>
              </w:rPr>
              <w:t xml:space="preserve"> </w:t>
            </w:r>
          </w:p>
          <w:p w14:paraId="22BAAA82" w14:textId="77777777" w:rsidR="00FD1935" w:rsidRDefault="00FD1935" w:rsidP="006D109B">
            <w:pPr>
              <w:pStyle w:val="CRCoverPage"/>
              <w:spacing w:after="0"/>
              <w:rPr>
                <w:lang w:eastAsia="zh-CN"/>
              </w:rPr>
            </w:pPr>
          </w:p>
          <w:p w14:paraId="31C656EC" w14:textId="3B4A29CA" w:rsidR="00511FB7" w:rsidRPr="00E90FF8" w:rsidRDefault="00FD1935" w:rsidP="00E90FF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analysis: backwards compatible change in ASN.1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A8ACA9" w:rsidR="00CD5848" w:rsidRDefault="00D72026" w:rsidP="006C26D9">
            <w:pPr>
              <w:pStyle w:val="CRCoverPage"/>
              <w:spacing w:after="0"/>
              <w:rPr>
                <w:noProof/>
              </w:rPr>
            </w:pPr>
            <w:r w:rsidRPr="00D72026">
              <w:rPr>
                <w:rFonts w:cs="Arial"/>
                <w:szCs w:val="18"/>
                <w:lang w:eastAsia="ja-JP"/>
              </w:rPr>
              <w:t xml:space="preserve">The </w:t>
            </w:r>
            <w:r w:rsidR="006D109B" w:rsidRPr="00233807">
              <w:rPr>
                <w:rFonts w:cs="Arial"/>
                <w:i/>
                <w:iCs/>
                <w:szCs w:val="18"/>
                <w:lang w:eastAsia="ja-JP"/>
              </w:rPr>
              <w:t>NR-U Channel Bandwidth</w:t>
            </w:r>
            <w:r w:rsidR="006D109B">
              <w:rPr>
                <w:rFonts w:cs="Arial"/>
                <w:szCs w:val="18"/>
                <w:lang w:eastAsia="ja-JP"/>
              </w:rPr>
              <w:t xml:space="preserve"> IE does not </w:t>
            </w:r>
            <w:r w:rsidR="00FF304B">
              <w:rPr>
                <w:rFonts w:cs="Arial"/>
                <w:szCs w:val="18"/>
                <w:lang w:eastAsia="ja-JP"/>
              </w:rPr>
              <w:t>support</w:t>
            </w:r>
            <w:r w:rsidR="00EA5A7A">
              <w:rPr>
                <w:rFonts w:cs="Arial"/>
                <w:szCs w:val="18"/>
                <w:lang w:eastAsia="ja-JP"/>
              </w:rPr>
              <w:t xml:space="preserve"> all</w:t>
            </w:r>
            <w:r w:rsidR="006D109B">
              <w:rPr>
                <w:rFonts w:cs="Arial"/>
                <w:szCs w:val="18"/>
                <w:lang w:eastAsia="ja-JP"/>
              </w:rPr>
              <w:t xml:space="preserve"> possible values specified in </w:t>
            </w:r>
            <w:r w:rsidR="006D109B">
              <w:rPr>
                <w:noProof/>
              </w:rPr>
              <w:t>TS 38.101</w:t>
            </w:r>
            <w:r w:rsidR="00DE5333">
              <w:rPr>
                <w:noProof/>
              </w:rPr>
              <w:t>-1</w:t>
            </w:r>
            <w:r w:rsidR="00EA5A7A">
              <w:rPr>
                <w:noProof/>
              </w:rPr>
              <w:t xml:space="preserve">, </w:t>
            </w:r>
            <w:r w:rsidR="00EA5A7A" w:rsidRPr="00831AA9">
              <w:rPr>
                <w:rFonts w:cs="Arial"/>
                <w:szCs w:val="18"/>
                <w:lang w:eastAsia="ja-JP"/>
              </w:rPr>
              <w:t>Table 5.4.2.3-2</w:t>
            </w:r>
            <w:r w:rsidR="00EA5A7A">
              <w:rPr>
                <w:rFonts w:cs="Arial"/>
                <w:szCs w:val="18"/>
                <w:lang w:eastAsia="ja-JP"/>
              </w:rPr>
              <w:t xml:space="preserve">, </w:t>
            </w:r>
            <w:r w:rsidR="00EA5A7A" w:rsidRPr="00183371">
              <w:rPr>
                <w:rFonts w:cs="Arial"/>
                <w:szCs w:val="18"/>
                <w:lang w:eastAsia="ja-JP"/>
              </w:rPr>
              <w:t>Table 5.4.2.3-3</w:t>
            </w:r>
            <w:r w:rsidR="00EA5A7A">
              <w:rPr>
                <w:rFonts w:cs="Arial"/>
                <w:szCs w:val="18"/>
                <w:lang w:eastAsia="ja-JP"/>
              </w:rPr>
              <w:t xml:space="preserve"> and </w:t>
            </w:r>
            <w:r w:rsidR="00EA5A7A" w:rsidRPr="00102D58">
              <w:rPr>
                <w:rFonts w:cs="Arial"/>
                <w:szCs w:val="18"/>
                <w:lang w:eastAsia="ja-JP"/>
              </w:rPr>
              <w:t>Table 5.4.2.3-4</w:t>
            </w:r>
            <w:r w:rsidR="00EA5A7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F59E52" w:rsidR="001E41F3" w:rsidRDefault="00A94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9.3.1.10, 9.4.5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4B8513" w:rsidR="001E41F3" w:rsidRDefault="000D5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560614F3" w:rsidR="00A85FA2" w:rsidRDefault="00A85FA2">
      <w:pPr>
        <w:rPr>
          <w:noProof/>
        </w:rPr>
      </w:pPr>
    </w:p>
    <w:p w14:paraId="425EA317" w14:textId="43A38A03" w:rsidR="00511FB7" w:rsidRDefault="00511FB7">
      <w:pPr>
        <w:rPr>
          <w:noProof/>
        </w:rPr>
      </w:pPr>
    </w:p>
    <w:p w14:paraId="515CFE94" w14:textId="77777777" w:rsidR="005361CF" w:rsidRDefault="005361CF">
      <w:pPr>
        <w:rPr>
          <w:noProof/>
        </w:rPr>
      </w:pPr>
    </w:p>
    <w:p w14:paraId="5A3A3179" w14:textId="77777777" w:rsidR="00DF2BF6" w:rsidRDefault="00DF2BF6">
      <w:pPr>
        <w:rPr>
          <w:noProof/>
        </w:rPr>
      </w:pPr>
    </w:p>
    <w:p w14:paraId="7CF9EA40" w14:textId="77777777" w:rsidR="00A94C9A" w:rsidRDefault="00A94C9A">
      <w:pPr>
        <w:rPr>
          <w:noProof/>
        </w:rPr>
      </w:pPr>
    </w:p>
    <w:p w14:paraId="099E39A2" w14:textId="0B3ADBF0" w:rsidR="00526A5B" w:rsidRDefault="00526A5B" w:rsidP="00526A5B">
      <w:pPr>
        <w:rPr>
          <w:noProof/>
        </w:rPr>
      </w:pPr>
      <w:bookmarkStart w:id="2" w:name="_Toc46502095"/>
      <w:bookmarkStart w:id="3" w:name="_Toc51971443"/>
      <w:bookmarkStart w:id="4" w:name="_Toc52551426"/>
      <w:bookmarkStart w:id="5" w:name="_Toc155991569"/>
      <w:bookmarkStart w:id="6" w:name="_Hlk157069291"/>
      <w:r>
        <w:rPr>
          <w:noProof/>
        </w:rPr>
        <w:lastRenderedPageBreak/>
        <w:t>------------------------------------------ START OF CHANGES  ------------------------------------------</w:t>
      </w:r>
    </w:p>
    <w:p w14:paraId="64C2B61F" w14:textId="77777777" w:rsidR="00A94C9A" w:rsidRDefault="00A94C9A" w:rsidP="00526A5B">
      <w:pPr>
        <w:rPr>
          <w:noProof/>
        </w:rPr>
      </w:pPr>
    </w:p>
    <w:p w14:paraId="7A8B47BD" w14:textId="77777777" w:rsidR="00A94C9A" w:rsidRPr="00EA5FA7" w:rsidRDefault="00A94C9A" w:rsidP="00A94C9A">
      <w:pPr>
        <w:pStyle w:val="Heading4"/>
        <w:keepNext w:val="0"/>
        <w:keepLines w:val="0"/>
        <w:widowControl w:val="0"/>
      </w:pPr>
      <w:bookmarkStart w:id="7" w:name="_Toc20955914"/>
      <w:bookmarkStart w:id="8" w:name="_Toc29893032"/>
      <w:bookmarkStart w:id="9" w:name="_Toc36556969"/>
      <w:bookmarkStart w:id="10" w:name="_Toc45832417"/>
      <w:bookmarkStart w:id="11" w:name="_Toc51763697"/>
      <w:bookmarkStart w:id="12" w:name="_Toc64448866"/>
      <w:bookmarkStart w:id="13" w:name="_Toc66289525"/>
      <w:bookmarkStart w:id="14" w:name="_Toc74154638"/>
      <w:bookmarkStart w:id="15" w:name="_Toc81383382"/>
      <w:bookmarkStart w:id="16" w:name="_Toc88658015"/>
      <w:bookmarkStart w:id="17" w:name="_Toc97910927"/>
      <w:bookmarkStart w:id="18" w:name="_Toc99038687"/>
      <w:bookmarkStart w:id="19" w:name="_Toc99730950"/>
      <w:bookmarkStart w:id="20" w:name="_Toc105511081"/>
      <w:bookmarkStart w:id="21" w:name="_Toc105927613"/>
      <w:bookmarkStart w:id="22" w:name="_Toc106110153"/>
      <w:bookmarkStart w:id="23" w:name="_Toc113835590"/>
      <w:bookmarkStart w:id="24" w:name="_Toc120124438"/>
      <w:bookmarkStart w:id="25" w:name="_Toc155980789"/>
      <w:r w:rsidRPr="00EA5FA7">
        <w:t>9.3.1.10</w:t>
      </w:r>
      <w:r w:rsidRPr="00EA5FA7">
        <w:tab/>
        <w:t>Served Cell Information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C4C1878" w14:textId="77777777" w:rsidR="00A94C9A" w:rsidRPr="00EA5FA7" w:rsidRDefault="00A94C9A" w:rsidP="00A94C9A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94C9A" w:rsidRPr="00EA5FA7" w14:paraId="38E5CFA2" w14:textId="77777777" w:rsidTr="009F3114">
        <w:trPr>
          <w:tblHeader/>
        </w:trPr>
        <w:tc>
          <w:tcPr>
            <w:tcW w:w="2160" w:type="dxa"/>
          </w:tcPr>
          <w:p w14:paraId="1E538259" w14:textId="77777777" w:rsidR="00A94C9A" w:rsidRPr="00EA5FA7" w:rsidRDefault="00A94C9A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4BC4024" w14:textId="77777777" w:rsidR="00A94C9A" w:rsidRPr="00EA5FA7" w:rsidRDefault="00A94C9A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4F55435" w14:textId="77777777" w:rsidR="00A94C9A" w:rsidRPr="00EA5FA7" w:rsidRDefault="00A94C9A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2AC58C3" w14:textId="77777777" w:rsidR="00A94C9A" w:rsidRPr="00EA5FA7" w:rsidRDefault="00A94C9A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8D5ECB4" w14:textId="77777777" w:rsidR="00A94C9A" w:rsidRPr="00EA5FA7" w:rsidRDefault="00A94C9A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1E6BA9D" w14:textId="77777777" w:rsidR="00A94C9A" w:rsidRPr="00EA5FA7" w:rsidRDefault="00A94C9A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B91F160" w14:textId="77777777" w:rsidR="00A94C9A" w:rsidRPr="00EA5FA7" w:rsidRDefault="00A94C9A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A94C9A" w:rsidRPr="00EA5FA7" w14:paraId="670AF28A" w14:textId="77777777" w:rsidTr="009F3114">
        <w:tc>
          <w:tcPr>
            <w:tcW w:w="2160" w:type="dxa"/>
          </w:tcPr>
          <w:p w14:paraId="635B58E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426FB5E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2A2E43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E191440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332ABD0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9A2B753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25F8F58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4C9A" w:rsidRPr="00EA5FA7" w14:paraId="7326278B" w14:textId="77777777" w:rsidTr="009F3114">
        <w:tc>
          <w:tcPr>
            <w:tcW w:w="2160" w:type="dxa"/>
          </w:tcPr>
          <w:p w14:paraId="2A07949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7FDC3360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ABF7DD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950BB3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792B165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05047D32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8439134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4C9A" w:rsidRPr="00EA5FA7" w14:paraId="23E732E1" w14:textId="77777777" w:rsidTr="009F3114">
        <w:tc>
          <w:tcPr>
            <w:tcW w:w="2160" w:type="dxa"/>
          </w:tcPr>
          <w:p w14:paraId="19C7ED6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25EBE755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61669F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4EC0A8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6E5C1F00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5F1E33EA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4BA8E06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4C9A" w:rsidRPr="00EA5FA7" w14:paraId="13A81664" w14:textId="77777777" w:rsidTr="009F3114">
        <w:tc>
          <w:tcPr>
            <w:tcW w:w="2160" w:type="dxa"/>
          </w:tcPr>
          <w:p w14:paraId="7797AC24" w14:textId="77777777" w:rsidR="00A94C9A" w:rsidRPr="00EA5FA7" w:rsidDel="00D04558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10B3C915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C35E29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A42FBB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16BFB08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2E3764B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B3DF9E1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4C9A" w:rsidRPr="00EA5FA7" w14:paraId="68390737" w14:textId="77777777" w:rsidTr="009F3114">
        <w:tc>
          <w:tcPr>
            <w:tcW w:w="2160" w:type="dxa"/>
          </w:tcPr>
          <w:p w14:paraId="326FB24D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021801C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E07EB0E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0D15CC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AE1A71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7DD42B44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4F8CD0F4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7D11F050" w14:textId="77777777" w:rsidTr="009F3114">
        <w:tc>
          <w:tcPr>
            <w:tcW w:w="2160" w:type="dxa"/>
          </w:tcPr>
          <w:p w14:paraId="6ED6BC5E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3F0557D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B087A8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F522EB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2ED704DD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9E258B9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B725ACB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599E7BBA" w14:textId="77777777" w:rsidTr="009F3114">
        <w:tc>
          <w:tcPr>
            <w:tcW w:w="2160" w:type="dxa"/>
          </w:tcPr>
          <w:p w14:paraId="343D33B6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2AF5905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9AEBDB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FB1994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4B514926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08701E4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50468413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C45B787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4C9A" w:rsidRPr="00EA5FA7" w14:paraId="5E1E79F1" w14:textId="77777777" w:rsidTr="009F3114">
        <w:tc>
          <w:tcPr>
            <w:tcW w:w="2160" w:type="dxa"/>
          </w:tcPr>
          <w:p w14:paraId="2FFD6590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272E1AB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EC4547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CE965F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60F8D366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44D2CBC4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5E004A1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A94C9A" w:rsidRPr="009F1484" w14:paraId="51D98E2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EA24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4DE1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92AB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938C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7F932B23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D048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29A9" w14:textId="77777777" w:rsidR="00A94C9A" w:rsidRPr="009F148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E128" w14:textId="77777777" w:rsidR="00A94C9A" w:rsidRPr="009F148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A94C9A" w:rsidRPr="009F1484" w14:paraId="4A1D9073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3B9A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41F6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4AFE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B6D5" w14:textId="77777777" w:rsidR="00A94C9A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EAEF" w14:textId="77777777" w:rsidR="00A94C9A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BFB3" w14:textId="77777777" w:rsidR="00A94C9A" w:rsidRPr="009F148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E6A7" w14:textId="77777777" w:rsidR="00A94C9A" w:rsidRPr="009F148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4C9A" w:rsidRPr="00EA5FA7" w14:paraId="2472864E" w14:textId="77777777" w:rsidTr="009F3114">
        <w:tc>
          <w:tcPr>
            <w:tcW w:w="2160" w:type="dxa"/>
          </w:tcPr>
          <w:p w14:paraId="6B3B6850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 xml:space="preserve">CHOICE </w:t>
            </w:r>
            <w:r w:rsidRPr="00EA5FA7">
              <w:rPr>
                <w:rFonts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611DAB6A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A45E02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5B4AEB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F9FF3C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6571964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675E8D7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0ADE9ADC" w14:textId="77777777" w:rsidTr="009F3114">
        <w:tc>
          <w:tcPr>
            <w:tcW w:w="2160" w:type="dxa"/>
          </w:tcPr>
          <w:p w14:paraId="58971E19" w14:textId="77777777" w:rsidR="00A94C9A" w:rsidRPr="0030753D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386A950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BE3EF4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25E75E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CDE820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F2F0F3A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B67DEE3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19F5FAA1" w14:textId="77777777" w:rsidTr="009F3114">
        <w:tc>
          <w:tcPr>
            <w:tcW w:w="2160" w:type="dxa"/>
          </w:tcPr>
          <w:p w14:paraId="18E7AF15" w14:textId="77777777" w:rsidR="00A94C9A" w:rsidRPr="0030753D" w:rsidRDefault="00A94C9A" w:rsidP="009F311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0B348536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8E70E2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5316EE7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1C6640E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2F9425B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F736BA8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059642AF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A9DD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3FAD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B91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BC0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2E0CCD7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DF9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BAFF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876E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64BBE7F7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DE2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9EC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562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7E9A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0EB1784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9E6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B902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41B7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0E5FD2F4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CA7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377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28C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0B85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76BDD41D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64D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0271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7268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1CCFC8E0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5F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FD7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D1A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12A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2D6DEE8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AB06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FA4B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E57D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791516B6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F265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9B0A74">
              <w:rPr>
                <w:rFonts w:cs="Arial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EF4D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11F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5ADE" w14:textId="77777777" w:rsidR="00A94C9A" w:rsidRPr="00A03301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03301">
              <w:rPr>
                <w:rFonts w:cs="Arial"/>
                <w:szCs w:val="18"/>
                <w:lang w:eastAsia="ja-JP"/>
              </w:rPr>
              <w:t>NR Carrier List</w:t>
            </w:r>
          </w:p>
          <w:p w14:paraId="04C8A3F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A9E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D4F6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DD99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4C9A" w:rsidRPr="00EA5FA7" w14:paraId="33AB720A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460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r>
              <w:rPr>
                <w:rFonts w:cs="Arial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ECA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FE7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A9A5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4B7A1BE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05AD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93B6A">
              <w:rPr>
                <w:rFonts w:cs="Arial" w:hint="eastAsia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r w:rsidRPr="00593B6A">
              <w:rPr>
                <w:rFonts w:cs="Arial" w:hint="eastAsia"/>
                <w:i/>
                <w:iCs/>
                <w:szCs w:val="18"/>
                <w:lang w:eastAsia="ja-JP"/>
              </w:rPr>
              <w:t>Transmission Bandwidth</w:t>
            </w:r>
            <w:r w:rsidRPr="00593B6A">
              <w:rPr>
                <w:rFonts w:cs="Arial" w:hint="eastAsia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88A1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469B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A94C9A" w:rsidRPr="00EA5FA7" w14:paraId="05EE6F89" w14:textId="77777777" w:rsidTr="009F3114">
        <w:tc>
          <w:tcPr>
            <w:tcW w:w="2160" w:type="dxa"/>
          </w:tcPr>
          <w:p w14:paraId="5342B948" w14:textId="77777777" w:rsidR="00A94C9A" w:rsidRPr="0030753D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i/>
                <w:iCs/>
                <w:szCs w:val="18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41CADC3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E6F1AC0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61F96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4A9294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8A23CC0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3015A35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0E3D371D" w14:textId="77777777" w:rsidTr="009F3114">
        <w:tc>
          <w:tcPr>
            <w:tcW w:w="2160" w:type="dxa"/>
          </w:tcPr>
          <w:p w14:paraId="27398ACD" w14:textId="77777777" w:rsidR="00A94C9A" w:rsidRPr="0030753D" w:rsidRDefault="00A94C9A" w:rsidP="009F311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658E9E8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B63B85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BA4D18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D06162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D8CE3A3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105954B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0898653E" w14:textId="77777777" w:rsidTr="009F3114">
        <w:tc>
          <w:tcPr>
            <w:tcW w:w="2160" w:type="dxa"/>
          </w:tcPr>
          <w:p w14:paraId="5D78175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</w:tcPr>
          <w:p w14:paraId="6324739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8727166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97502DD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08FBA39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9.3.1.17</w:t>
            </w:r>
          </w:p>
        </w:tc>
        <w:tc>
          <w:tcPr>
            <w:tcW w:w="1728" w:type="dxa"/>
          </w:tcPr>
          <w:p w14:paraId="38BFA06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A78C936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6CBEEE3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5810E6BD" w14:textId="77777777" w:rsidTr="009F3114">
        <w:tc>
          <w:tcPr>
            <w:tcW w:w="2160" w:type="dxa"/>
          </w:tcPr>
          <w:p w14:paraId="5970A8D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520AAF4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EF308D6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CA6F5F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3C37319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2C76496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0EB665C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1C2C51D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4C9A" w:rsidRPr="00EA5FA7" w14:paraId="3826014C" w14:textId="77777777" w:rsidTr="009F3114">
        <w:tc>
          <w:tcPr>
            <w:tcW w:w="2160" w:type="dxa"/>
          </w:tcPr>
          <w:p w14:paraId="1B70CE95" w14:textId="77777777" w:rsidR="00A94C9A" w:rsidRPr="004D2868" w:rsidRDefault="00A94C9A" w:rsidP="009F311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C95859">
              <w:rPr>
                <w:rFonts w:cs="Arial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51B1EF8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23E561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C78D67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62C78816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BCA86F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2F966824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94C9A" w:rsidRPr="00EA5FA7" w14:paraId="13EACA9F" w14:textId="77777777" w:rsidTr="009F3114">
        <w:tc>
          <w:tcPr>
            <w:tcW w:w="2160" w:type="dxa"/>
          </w:tcPr>
          <w:p w14:paraId="250CA0BF" w14:textId="77777777" w:rsidR="00A94C9A" w:rsidRPr="00C95859" w:rsidRDefault="00A94C9A" w:rsidP="009F311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6F2AF9">
              <w:rPr>
                <w:rFonts w:cs="Arial"/>
                <w:szCs w:val="18"/>
                <w:lang w:eastAsia="ja-JP"/>
              </w:rPr>
              <w:t xml:space="preserve">&gt;&gt;&gt;TDD </w:t>
            </w:r>
            <w:r>
              <w:rPr>
                <w:rFonts w:cs="Arial"/>
                <w:szCs w:val="18"/>
                <w:lang w:eastAsia="ja-JP"/>
              </w:rPr>
              <w:t>UL-</w:t>
            </w:r>
            <w:r w:rsidRPr="006F2AF9">
              <w:rPr>
                <w:rFonts w:cs="Arial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707F7495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64A876F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DE968F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E6C367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eastAsia="SimSun"/>
                <w:lang w:eastAsia="zh-CN"/>
              </w:rPr>
              <w:t>Includes t</w:t>
            </w:r>
            <w:r>
              <w:rPr>
                <w:rFonts w:eastAsia="SimSun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contained in the </w:t>
            </w:r>
            <w:proofErr w:type="spellStart"/>
            <w:r w:rsidRPr="00C86C65">
              <w:rPr>
                <w:rFonts w:cs="Arial"/>
                <w:i/>
              </w:rPr>
              <w:t>ServingCellConfigCommon</w:t>
            </w:r>
            <w:proofErr w:type="spellEnd"/>
            <w:r w:rsidRPr="00C86C65"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4871C380" w14:textId="77777777" w:rsidR="00A94C9A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F65EABA" w14:textId="77777777" w:rsidR="00A94C9A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4C9A" w:rsidRPr="00EA5FA7" w14:paraId="33933366" w14:textId="77777777" w:rsidTr="009F3114">
        <w:tc>
          <w:tcPr>
            <w:tcW w:w="2160" w:type="dxa"/>
          </w:tcPr>
          <w:p w14:paraId="316C0290" w14:textId="77777777" w:rsidR="00A94C9A" w:rsidRPr="00C95859" w:rsidRDefault="00A94C9A" w:rsidP="009F3114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17AB2F1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D3B85D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F895654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22C19F3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790604DA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1080" w:type="dxa"/>
          </w:tcPr>
          <w:p w14:paraId="76F51368" w14:textId="77777777" w:rsidR="00A94C9A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2F6727F" w14:textId="77777777" w:rsidR="00A94C9A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4C9A" w:rsidRPr="00EA5FA7" w14:paraId="7B38E2BE" w14:textId="77777777" w:rsidTr="009F3114">
        <w:tc>
          <w:tcPr>
            <w:tcW w:w="2160" w:type="dxa"/>
          </w:tcPr>
          <w:p w14:paraId="3127B1EA" w14:textId="77777777" w:rsidR="00A94C9A" w:rsidRPr="0030753D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FE182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080" w:type="dxa"/>
          </w:tcPr>
          <w:p w14:paraId="5AE11A06" w14:textId="77777777" w:rsidR="00A94C9A" w:rsidRPr="0010488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8B044F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D52FAC4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36B2A24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3C6125" w14:textId="77777777" w:rsidR="00A94C9A" w:rsidRPr="009B0A7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67BFE0" w14:textId="77777777" w:rsidR="00A94C9A" w:rsidRPr="009B0A7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4C9A" w:rsidRPr="00EA5FA7" w14:paraId="5591805B" w14:textId="77777777" w:rsidTr="009F3114">
        <w:tc>
          <w:tcPr>
            <w:tcW w:w="2160" w:type="dxa"/>
          </w:tcPr>
          <w:p w14:paraId="505F8237" w14:textId="77777777" w:rsidR="00A94C9A" w:rsidRPr="0030753D" w:rsidRDefault="00A94C9A" w:rsidP="009F3114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7B136719" w14:textId="77777777" w:rsidR="00A94C9A" w:rsidRPr="0010488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267123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 xml:space="preserve">1..&lt; </w:t>
            </w:r>
            <w:proofErr w:type="spellStart"/>
            <w:r w:rsidRPr="006A6F20">
              <w:rPr>
                <w:i/>
                <w:lang w:eastAsia="ja-JP"/>
              </w:rPr>
              <w:t>maxnoofNR-UChannelIDs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7334DDB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63E9E07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B4159B8" w14:textId="77777777" w:rsidR="00A94C9A" w:rsidRPr="009B0A7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51BC641" w14:textId="77777777" w:rsidR="00A94C9A" w:rsidRPr="009B0A7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7FD0881F" w14:textId="77777777" w:rsidTr="009F3114">
        <w:tc>
          <w:tcPr>
            <w:tcW w:w="2160" w:type="dxa"/>
          </w:tcPr>
          <w:p w14:paraId="49F60D9B" w14:textId="77777777" w:rsidR="00A94C9A" w:rsidRPr="0030753D" w:rsidRDefault="00A94C9A" w:rsidP="009F311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7F74D862" w14:textId="77777777" w:rsidR="00A94C9A" w:rsidRPr="0010488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09E291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E9AB950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0C3EBC1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7384612" w14:textId="77777777" w:rsidR="00A94C9A" w:rsidRPr="009B0A7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4E4FD27" w14:textId="77777777" w:rsidR="00A94C9A" w:rsidRPr="009B0A7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73CFB36F" w14:textId="77777777" w:rsidTr="009F3114">
        <w:tc>
          <w:tcPr>
            <w:tcW w:w="2160" w:type="dxa"/>
          </w:tcPr>
          <w:p w14:paraId="7E030DFC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563C7F25" w14:textId="77777777" w:rsidR="00A94C9A" w:rsidRPr="0010488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9E69F5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F7C5BFF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(1..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maxnoofNR-UChannelIDs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70E21BBA" w14:textId="77777777" w:rsidR="00A94C9A" w:rsidRPr="006A6F20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2D4EA376" w14:textId="77777777" w:rsidR="00A94C9A" w:rsidRPr="006A6F20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3CE1A721" w14:textId="77777777" w:rsidR="00A94C9A" w:rsidRPr="006A6F20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37D57ED8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47006DA" w14:textId="77777777" w:rsidR="00A94C9A" w:rsidRPr="009B0A7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8C39FA1" w14:textId="77777777" w:rsidR="00A94C9A" w:rsidRPr="009B0A7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53FFCE0F" w14:textId="77777777" w:rsidTr="009F3114">
        <w:tc>
          <w:tcPr>
            <w:tcW w:w="2160" w:type="dxa"/>
          </w:tcPr>
          <w:p w14:paraId="0223A243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2C149E69" w14:textId="77777777" w:rsidR="00A94C9A" w:rsidRPr="0010488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E0DF33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8388A5A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(0..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maxNRARFCN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5C2084D2" w14:textId="77777777" w:rsidR="00A94C9A" w:rsidRPr="006A6F20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</w:t>
            </w:r>
            <w:r>
              <w:rPr>
                <w:rFonts w:cs="Arial"/>
                <w:szCs w:val="18"/>
                <w:lang w:eastAsia="ja-JP"/>
              </w:rPr>
              <w:lastRenderedPageBreak/>
              <w:t>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  <w:p w14:paraId="66945C3B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A32B82" w14:textId="77777777" w:rsidR="00A94C9A" w:rsidRPr="009B0A7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62C8FF87" w14:textId="77777777" w:rsidR="00A94C9A" w:rsidRPr="009B0A7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7C02AD95" w14:textId="77777777" w:rsidTr="009F3114">
        <w:tc>
          <w:tcPr>
            <w:tcW w:w="2160" w:type="dxa"/>
          </w:tcPr>
          <w:p w14:paraId="1791047F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14:paraId="316636F5" w14:textId="77777777" w:rsidR="00A94C9A" w:rsidRPr="0010488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9571F0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E4E616D" w14:textId="062B3166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(10MHz, 20MHz, 40MHz, 60 MHz, 80 MHz,. …</w:t>
            </w:r>
            <w:ins w:id="26" w:author="Ericsson User" w:date="2024-02-16T16:38:00Z">
              <w:r>
                <w:rPr>
                  <w:rFonts w:cs="Arial"/>
                  <w:szCs w:val="18"/>
                  <w:lang w:eastAsia="ja-JP"/>
                </w:rPr>
                <w:t>, 100</w:t>
              </w:r>
            </w:ins>
            <w:ins w:id="27" w:author="Ericsson User" w:date="2024-02-16T16:56:00Z">
              <w:r w:rsidR="006D109B">
                <w:rPr>
                  <w:rFonts w:cs="Arial"/>
                  <w:szCs w:val="18"/>
                  <w:lang w:eastAsia="ja-JP"/>
                </w:rPr>
                <w:t>MHz</w:t>
              </w:r>
            </w:ins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7FFC8589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59BCB0A" w14:textId="77777777" w:rsidR="00A94C9A" w:rsidRPr="009B0A7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4C8F243" w14:textId="77777777" w:rsidR="00A94C9A" w:rsidRPr="009B0A7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2249D5A8" w14:textId="77777777" w:rsidTr="009F3114">
        <w:tc>
          <w:tcPr>
            <w:tcW w:w="2160" w:type="dxa"/>
          </w:tcPr>
          <w:p w14:paraId="0DCA24A5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1EEC76A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08FCA2A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74B98A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A2B3D9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37E5BECA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3D5206E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1C6D841A" w14:textId="77777777" w:rsidTr="009F3114">
        <w:tc>
          <w:tcPr>
            <w:tcW w:w="2160" w:type="dxa"/>
          </w:tcPr>
          <w:p w14:paraId="059662A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755270B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6BBC99D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D328CD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3751D0E0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58C6E0C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0A98C4D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37862A7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4C9A" w:rsidRPr="00EA5FA7" w14:paraId="0E743A17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8E5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A8F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4A1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500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4B6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B2DD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8DF9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4C9A" w:rsidRPr="00EA5FA7" w14:paraId="1ADE824A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336A" w14:textId="77777777" w:rsidR="00A94C9A" w:rsidRPr="00FE182D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1FAE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3C90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3EC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F3D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A5B7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4303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5D12114C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0D3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56D6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2C8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25C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559A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AB6C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03BD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2BFCFB05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6DD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E9A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A53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40F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5633574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982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0E51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1B96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11D23DF3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CB2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8270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C72D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BD9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7B0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B874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FCC1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A94C9A" w:rsidRPr="009F1484" w14:paraId="78C71F12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51D8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98A6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CF3B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C361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76714987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C064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C25F" w14:textId="77777777" w:rsidR="00A94C9A" w:rsidRPr="009F148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B510" w14:textId="77777777" w:rsidR="00A94C9A" w:rsidRPr="009F148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A94C9A" w:rsidRPr="009F1484" w14:paraId="2846F473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E3E9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2A8D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32F3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51F1" w14:textId="77777777" w:rsidR="00A94C9A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7733" w14:textId="77777777" w:rsidR="00A94C9A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A18B" w14:textId="77777777" w:rsidR="00A94C9A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05F3" w14:textId="77777777" w:rsidR="00A94C9A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4C9A" w:rsidRPr="00EA5FA7" w14:paraId="37C6FC70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A9F5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EF1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7CC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D14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969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34D6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A865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A94C9A" w:rsidRPr="00EA5FA7" w14:paraId="541A07B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350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D77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BC5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DDE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CD04" w14:textId="77777777" w:rsidR="00A94C9A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SimSun"/>
                <w:i/>
                <w:noProof/>
              </w:rPr>
              <w:t>PLMN-IdentityInfoList</w:t>
            </w:r>
            <w:r w:rsidRPr="00EA5FA7">
              <w:rPr>
                <w:rFonts w:eastAsia="SimSun"/>
                <w:noProof/>
              </w:rPr>
              <w:t xml:space="preserve"> IE </w:t>
            </w:r>
            <w:r>
              <w:rPr>
                <w:rFonts w:eastAsia="SimSun"/>
                <w:noProof/>
                <w:lang w:eastAsia="en-GB"/>
              </w:rPr>
              <w:t xml:space="preserve">and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EA5FA7">
              <w:rPr>
                <w:rFonts w:eastAsia="SimSun"/>
                <w:noProof/>
              </w:rPr>
              <w:t xml:space="preserve">in </w:t>
            </w:r>
            <w:r w:rsidRPr="00EA5FA7">
              <w:rPr>
                <w:rFonts w:eastAsia="SimSun"/>
                <w:i/>
                <w:noProof/>
              </w:rPr>
              <w:t>SIB1</w:t>
            </w:r>
            <w:r w:rsidRPr="00EA5FA7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SimSun"/>
                <w:noProof/>
                <w:lang w:eastAsia="en-GB"/>
              </w:rPr>
              <w:t xml:space="preserve">and NPN </w:t>
            </w:r>
            <w:r w:rsidRPr="009F7262">
              <w:rPr>
                <w:rFonts w:eastAsia="SimSun"/>
                <w:noProof/>
                <w:lang w:eastAsia="en-GB"/>
              </w:rPr>
              <w:t>identities</w:t>
            </w:r>
            <w:r>
              <w:rPr>
                <w:rFonts w:eastAsia="SimSun"/>
                <w:noProof/>
                <w:lang w:eastAsia="en-GB"/>
              </w:rPr>
              <w:t xml:space="preserve"> and associated information </w:t>
            </w:r>
            <w:r>
              <w:rPr>
                <w:rFonts w:eastAsia="SimSun"/>
                <w:noProof/>
                <w:lang w:eastAsia="en-GB"/>
              </w:rPr>
              <w:lastRenderedPageBreak/>
              <w:t xml:space="preserve">contained in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1FD7E8D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SimSun" w:cs="Arial"/>
                <w:szCs w:val="18"/>
                <w:lang w:eastAsia="ja-JP"/>
              </w:rPr>
              <w:t>NPN-only cell</w:t>
            </w:r>
            <w:r>
              <w:rPr>
                <w:rFonts w:eastAsia="SimSun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SimSun" w:cs="Arial"/>
                <w:szCs w:val="18"/>
                <w:lang w:eastAsia="ja-JP"/>
              </w:rPr>
              <w:t>PLMN Identities</w:t>
            </w:r>
            <w:r>
              <w:rPr>
                <w:rFonts w:eastAsia="SimSun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SimSun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>IE</w:t>
            </w:r>
            <w:r>
              <w:rPr>
                <w:rFonts w:eastAsia="SimSun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90DE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6BCB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A94C9A" w:rsidRPr="00EA5FA7" w14:paraId="1FCABE99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B1F5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C4B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847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A21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5CE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7F6E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6851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A94C9A" w:rsidRPr="00EA5FA7" w14:paraId="35E1D2D3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BEE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D2F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53E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D760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619D424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C9A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75F0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5E76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4C9A" w:rsidRPr="00EA5FA7" w14:paraId="6FC6FDFF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A92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992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78C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938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06C86ED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3546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B259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B3BC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4C9A" w:rsidRPr="00EA5FA7" w14:paraId="422D3C46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238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267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C5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2CB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074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2176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9BCF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4C9A" w:rsidRPr="00EA5FA7" w14:paraId="77B9B64C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2EB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ABF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785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C2F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947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4492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619F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4C9A" w:rsidRPr="00EA5FA7" w14:paraId="19548219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81E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BA1A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7315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950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64A2909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104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8E6A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5B91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4C9A" w:rsidRPr="00EA5FA7" w14:paraId="294B807B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CA4E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E84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D2B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B2E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B5E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7B40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0F9B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94C9A" w:rsidRPr="00EA5FA7" w14:paraId="2CC35935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B9F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E77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AD4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0EE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B88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4D49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BF3D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A94C9A" w:rsidRPr="00EA5FA7" w14:paraId="4551BAA7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1C1F" w14:textId="77777777" w:rsidR="00A94C9A" w:rsidRPr="00FF5F3F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B13F" w14:textId="77777777" w:rsidR="00A94C9A" w:rsidRPr="00FF5F3F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8B8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0153" w14:textId="77777777" w:rsidR="00A94C9A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93CF" w14:textId="77777777" w:rsidR="00A94C9A" w:rsidRPr="00FF5F3F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510E" w14:textId="77777777" w:rsidR="00A94C9A" w:rsidRPr="00FF5F3F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4C4B" w14:textId="77777777" w:rsidR="00A94C9A" w:rsidRPr="00FF5F3F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94C9A" w:rsidRPr="00EA5FA7" w14:paraId="1638C523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779A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2E1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8FA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15A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21D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9523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63F6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A94C9A" w:rsidRPr="00EA5FA7" w14:paraId="62694880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915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080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E8A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4A0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E12E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9E78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25B5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A94C9A" w:rsidRPr="00EA5FA7" w14:paraId="4C7091EA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35B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4D6D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509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DD1D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921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DC5D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A01E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A94C9A" w:rsidRPr="00EA5FA7" w14:paraId="08587449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90F5" w14:textId="77777777" w:rsidR="00A94C9A" w:rsidRPr="000356F2" w:rsidRDefault="00A94C9A" w:rsidP="009F311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BD66" w14:textId="77777777" w:rsidR="00A94C9A" w:rsidRPr="000356F2" w:rsidRDefault="00A94C9A" w:rsidP="009F311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ED50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E82F" w14:textId="77777777" w:rsidR="00A94C9A" w:rsidRDefault="00A94C9A" w:rsidP="009F311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2FE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D982" w14:textId="77777777" w:rsidR="00A94C9A" w:rsidRPr="000356F2" w:rsidRDefault="00A94C9A" w:rsidP="009F3114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1E39" w14:textId="77777777" w:rsidR="00A94C9A" w:rsidRPr="000356F2" w:rsidRDefault="00A94C9A" w:rsidP="009F3114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A94C9A" w:rsidRPr="00EA5FA7" w14:paraId="0D43C3D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C67F" w14:textId="77777777" w:rsidR="00A94C9A" w:rsidRPr="000356F2" w:rsidRDefault="00A94C9A" w:rsidP="009F3114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D5E5" w14:textId="77777777" w:rsidR="00A94C9A" w:rsidRPr="000356F2" w:rsidRDefault="00A94C9A" w:rsidP="009F3114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914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1787" w14:textId="77777777" w:rsidR="00A94C9A" w:rsidRDefault="00A94C9A" w:rsidP="009F311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5B8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25F3" w14:textId="77777777" w:rsidR="00A94C9A" w:rsidRPr="000356F2" w:rsidRDefault="00A94C9A" w:rsidP="009F3114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BD0F" w14:textId="77777777" w:rsidR="00A94C9A" w:rsidRPr="000356F2" w:rsidRDefault="00A94C9A" w:rsidP="009F3114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A94C9A" w:rsidRPr="00EA5FA7" w14:paraId="03BBC489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BFD6" w14:textId="77777777" w:rsidR="00A94C9A" w:rsidRPr="003658EE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lastRenderedPageBreak/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6AAE" w14:textId="77777777" w:rsidR="00A94C9A" w:rsidRPr="003658EE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6B7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1D9B" w14:textId="77777777" w:rsidR="00A94C9A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7C55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8520" w14:textId="77777777" w:rsidR="00A94C9A" w:rsidRPr="00A70CC8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D19A" w14:textId="77777777" w:rsidR="00A94C9A" w:rsidRPr="00597C64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A94C9A" w:rsidRPr="00EA5FA7" w14:paraId="6AE35AE1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691A" w14:textId="77777777" w:rsidR="00A94C9A" w:rsidRPr="004C2D79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E02A" w14:textId="77777777" w:rsidR="00A94C9A" w:rsidRPr="004C2D79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7D4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EF35" w14:textId="77777777" w:rsidR="00A94C9A" w:rsidRPr="004C2D79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7DE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C800" w14:textId="77777777" w:rsidR="00A94C9A" w:rsidRPr="004C2D79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88BC" w14:textId="77777777" w:rsidR="00A94C9A" w:rsidRPr="004C2D79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A94C9A" w:rsidRPr="00EA5FA7" w14:paraId="18FD9E8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47A0" w14:textId="77777777" w:rsidR="00A94C9A" w:rsidRPr="0030753D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 w:rsidRPr="0030753D">
              <w:rPr>
                <w:b/>
                <w:bCs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8F87" w14:textId="77777777" w:rsidR="00A94C9A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160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A11D0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DA11D0">
              <w:rPr>
                <w:rFonts w:cs="Arial"/>
                <w:i/>
                <w:lang w:eastAsia="ja-JP"/>
              </w:rPr>
              <w:t>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proofErr w:type="spellEnd"/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8255" w14:textId="77777777" w:rsidR="00A94C9A" w:rsidRPr="000274DA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C4A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2955" w14:textId="77777777" w:rsidR="00A94C9A" w:rsidRPr="00303BA0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ACF2" w14:textId="77777777" w:rsidR="00A94C9A" w:rsidRPr="00303BA0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A94C9A" w:rsidRPr="00EA5FA7" w14:paraId="0995C1DE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4A82" w14:textId="77777777" w:rsidR="00A94C9A" w:rsidRPr="00DF1C37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3B69" w14:textId="77777777" w:rsidR="00A94C9A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115A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53E1" w14:textId="77777777" w:rsidR="00A94C9A" w:rsidRPr="000274DA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>OCTET STRING(</w:t>
            </w:r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C2B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E5FB" w14:textId="77777777" w:rsidR="00A94C9A" w:rsidRPr="00303BA0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9451" w14:textId="77777777" w:rsidR="00A94C9A" w:rsidRPr="00303BA0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4C9A" w:rsidRPr="00EA5FA7" w14:paraId="5985E6C8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1E57" w14:textId="77777777" w:rsidR="00A94C9A" w:rsidRPr="00DA11D0" w:rsidRDefault="00A94C9A" w:rsidP="009F3114">
            <w:pPr>
              <w:pStyle w:val="TAL"/>
              <w:keepNext w:val="0"/>
              <w:keepLines w:val="0"/>
              <w:widowControl w:val="0"/>
            </w:pPr>
            <w:proofErr w:type="spellStart"/>
            <w:r w:rsidRPr="00845605">
              <w:rPr>
                <w:rFonts w:cs="Arial"/>
              </w:rPr>
              <w:t>RedCap</w:t>
            </w:r>
            <w:proofErr w:type="spellEnd"/>
            <w:r w:rsidRPr="00845605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CE63" w14:textId="77777777" w:rsidR="00A94C9A" w:rsidRPr="00DA11D0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A38E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2E2B" w14:textId="77777777" w:rsidR="00A94C9A" w:rsidRPr="00DA11D0" w:rsidRDefault="00A94C9A" w:rsidP="009F3114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E836" w14:textId="77777777" w:rsidR="00A94C9A" w:rsidRPr="00845605" w:rsidRDefault="00A94C9A" w:rsidP="009F3114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The presence of this IE indicates that the </w:t>
            </w:r>
            <w:proofErr w:type="spellStart"/>
            <w:r w:rsidRPr="00845605">
              <w:t>intraFreqReselectionRedCap</w:t>
            </w:r>
            <w:proofErr w:type="spellEnd"/>
            <w:r w:rsidRPr="00845605">
              <w:t xml:space="preserve">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3974291F" w14:textId="77777777" w:rsidR="00A94C9A" w:rsidRPr="00845605" w:rsidRDefault="00A94C9A" w:rsidP="009F3114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Each position in the bitmap indicates which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UEs are allowed access, according to the setting of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385A6B5F" w14:textId="77777777" w:rsidR="00A94C9A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7FD5DE92" w14:textId="77777777" w:rsidR="00A94C9A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proofErr w:type="spellStart"/>
            <w:r>
              <w:rPr>
                <w:rFonts w:eastAsia="SimSun"/>
                <w:lang w:val="en-US" w:eastAsia="zh-CN"/>
              </w:rPr>
              <w:t>halfDuplex</w:t>
            </w:r>
            <w:proofErr w:type="spellEnd"/>
            <w:r>
              <w:rPr>
                <w:rFonts w:eastAsia="SimSun"/>
                <w:lang w:val="en-US" w:eastAsia="zh-CN"/>
              </w:rPr>
              <w:t>,</w:t>
            </w:r>
          </w:p>
          <w:p w14:paraId="4AC876A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E3EE" w14:textId="77777777" w:rsidR="00A94C9A" w:rsidRPr="00DA11D0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D876" w14:textId="77777777" w:rsidR="00A94C9A" w:rsidRPr="00303BA0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A94C9A" w:rsidRPr="00EA5FA7" w14:paraId="717E4A4C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5E2D" w14:textId="77777777" w:rsidR="00A94C9A" w:rsidRPr="00845605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7C3CE0">
              <w:rPr>
                <w:rFonts w:cs="Arial"/>
              </w:rPr>
              <w:t>eRedCap</w:t>
            </w:r>
            <w:proofErr w:type="spellEnd"/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9DD2" w14:textId="77777777" w:rsidR="00A94C9A" w:rsidRPr="00845605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40FA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AB4D" w14:textId="77777777" w:rsidR="00A94C9A" w:rsidRPr="00845605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C3CE0">
              <w:rPr>
                <w:rFonts w:cs="Arial"/>
                <w:lang w:eastAsia="ja-JP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5721" w14:textId="77777777" w:rsidR="00A94C9A" w:rsidRPr="002110DE" w:rsidRDefault="00A94C9A" w:rsidP="009F3114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The presence of this IE indicates that the </w:t>
            </w:r>
            <w:proofErr w:type="spellStart"/>
            <w:r w:rsidRPr="00BC079A">
              <w:rPr>
                <w:i/>
              </w:rPr>
              <w:t>intraFreqReselection-eRedCap</w:t>
            </w:r>
            <w:proofErr w:type="spellEnd"/>
            <w:r w:rsidRPr="002110DE">
              <w:t xml:space="preserve"> IE is broadcast in SIB1 of the corresponding cell,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29B362A2" w14:textId="77777777" w:rsidR="00A94C9A" w:rsidRPr="002110DE" w:rsidRDefault="00A94C9A" w:rsidP="009F3114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Each position in the bitmap indicates which </w:t>
            </w:r>
            <w:proofErr w:type="spellStart"/>
            <w:r w:rsidRPr="002110DE">
              <w:t>eRedCap</w:t>
            </w:r>
            <w:proofErr w:type="spellEnd"/>
            <w:r w:rsidRPr="002110DE">
              <w:t xml:space="preserve"> UEs are allowed access, according to the setting of </w:t>
            </w:r>
            <w:r>
              <w:t xml:space="preserve">the </w:t>
            </w:r>
            <w:r w:rsidRPr="002110DE">
              <w:t>barring indicators in SIB1,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61DBABEE" w14:textId="77777777" w:rsidR="00A94C9A" w:rsidRPr="002110DE" w:rsidRDefault="00A94C9A" w:rsidP="009F3114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First bit = 1Rx, </w:t>
            </w:r>
          </w:p>
          <w:p w14:paraId="435FA373" w14:textId="77777777" w:rsidR="00A94C9A" w:rsidRPr="002110DE" w:rsidRDefault="00A94C9A" w:rsidP="009F3114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second bit = 2Rx, </w:t>
            </w:r>
            <w:r>
              <w:t>third bit=half-duplex,</w:t>
            </w:r>
          </w:p>
          <w:p w14:paraId="470E5263" w14:textId="77777777" w:rsidR="00A94C9A" w:rsidRPr="00845605" w:rsidRDefault="00A94C9A" w:rsidP="009F3114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other bits reserved for future use. </w:t>
            </w:r>
            <w:r w:rsidRPr="002110DE">
              <w:lastRenderedPageBreak/>
              <w:t>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711E" w14:textId="77777777" w:rsidR="00A94C9A" w:rsidRPr="00845605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3483" w14:textId="77777777" w:rsidR="00A94C9A" w:rsidRPr="00845605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</w:tbl>
    <w:p w14:paraId="14F5351B" w14:textId="77777777" w:rsidR="00A94C9A" w:rsidRPr="00EA5FA7" w:rsidRDefault="00A94C9A" w:rsidP="00A94C9A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94C9A" w:rsidRPr="00EA5FA7" w14:paraId="48783B72" w14:textId="77777777" w:rsidTr="009F3114">
        <w:tc>
          <w:tcPr>
            <w:tcW w:w="3686" w:type="dxa"/>
          </w:tcPr>
          <w:p w14:paraId="1E030B14" w14:textId="77777777" w:rsidR="00A94C9A" w:rsidRPr="00EA5FA7" w:rsidRDefault="00A94C9A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5CCAF91" w14:textId="77777777" w:rsidR="00A94C9A" w:rsidRPr="00EA5FA7" w:rsidRDefault="00A94C9A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A94C9A" w:rsidRPr="00EA5FA7" w14:paraId="3CC2E101" w14:textId="77777777" w:rsidTr="009F3114">
        <w:tc>
          <w:tcPr>
            <w:tcW w:w="3686" w:type="dxa"/>
          </w:tcPr>
          <w:p w14:paraId="478D624D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1600EE4E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A94C9A" w:rsidRPr="00EA5FA7" w14:paraId="43341021" w14:textId="77777777" w:rsidTr="009F3114">
        <w:tc>
          <w:tcPr>
            <w:tcW w:w="3686" w:type="dxa"/>
          </w:tcPr>
          <w:p w14:paraId="1B3EC5D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5237D6B0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A94C9A" w:rsidRPr="00EA5FA7" w14:paraId="7CAB5C62" w14:textId="77777777" w:rsidTr="009F3114">
        <w:tc>
          <w:tcPr>
            <w:tcW w:w="3686" w:type="dxa"/>
          </w:tcPr>
          <w:p w14:paraId="3F5B94E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376D7196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A94C9A" w:rsidRPr="00EA5FA7" w14:paraId="04F2DCE2" w14:textId="77777777" w:rsidTr="009F3114">
        <w:tc>
          <w:tcPr>
            <w:tcW w:w="3686" w:type="dxa"/>
          </w:tcPr>
          <w:p w14:paraId="55041416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</w:tcPr>
          <w:p w14:paraId="18836CD5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A94C9A" w:rsidRPr="00EA5FA7" w14:paraId="29740F5B" w14:textId="77777777" w:rsidTr="009F3114">
        <w:tc>
          <w:tcPr>
            <w:tcW w:w="3686" w:type="dxa"/>
          </w:tcPr>
          <w:p w14:paraId="741071BC" w14:textId="77777777" w:rsidR="00A94C9A" w:rsidRPr="006A6F20" w:rsidRDefault="00A94C9A" w:rsidP="009F3114">
            <w:pPr>
              <w:pStyle w:val="TAL"/>
              <w:keepNext w:val="0"/>
              <w:keepLines w:val="0"/>
              <w:widowControl w:val="0"/>
            </w:pPr>
            <w:proofErr w:type="spellStart"/>
            <w:r w:rsidRPr="00DA11D0">
              <w:rPr>
                <w:rFonts w:hint="eastAsia"/>
                <w:lang w:eastAsia="ja-JP"/>
              </w:rPr>
              <w:t>maxnoofMBSFSAs</w:t>
            </w:r>
            <w:proofErr w:type="spellEnd"/>
          </w:p>
        </w:tc>
        <w:tc>
          <w:tcPr>
            <w:tcW w:w="5670" w:type="dxa"/>
          </w:tcPr>
          <w:p w14:paraId="35E83CDF" w14:textId="77777777" w:rsidR="00A94C9A" w:rsidRPr="006A6F20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647DCF74" w14:textId="77777777" w:rsidR="00A94C9A" w:rsidRPr="00EA5FA7" w:rsidRDefault="00A94C9A" w:rsidP="00A94C9A">
      <w:pPr>
        <w:widowControl w:val="0"/>
      </w:pPr>
    </w:p>
    <w:p w14:paraId="5957DC55" w14:textId="77777777" w:rsidR="00A94C9A" w:rsidRDefault="00A94C9A" w:rsidP="00526A5B">
      <w:pPr>
        <w:rPr>
          <w:noProof/>
        </w:rPr>
      </w:pPr>
    </w:p>
    <w:p w14:paraId="450B1CB2" w14:textId="77777777" w:rsidR="00A94C9A" w:rsidRDefault="00A94C9A" w:rsidP="00526A5B">
      <w:pPr>
        <w:rPr>
          <w:noProof/>
        </w:rPr>
      </w:pPr>
    </w:p>
    <w:bookmarkEnd w:id="2"/>
    <w:bookmarkEnd w:id="3"/>
    <w:bookmarkEnd w:id="4"/>
    <w:bookmarkEnd w:id="5"/>
    <w:bookmarkEnd w:id="6"/>
    <w:p w14:paraId="2179BD2B" w14:textId="29132193" w:rsidR="00A94C9A" w:rsidRDefault="00A94C9A" w:rsidP="00A94C9A">
      <w:pPr>
        <w:rPr>
          <w:noProof/>
        </w:rPr>
      </w:pPr>
      <w:r>
        <w:rPr>
          <w:noProof/>
        </w:rPr>
        <w:t>------------------------------------------ NEXT CHANGE  ------------------------------------------</w:t>
      </w:r>
    </w:p>
    <w:p w14:paraId="63C502C7" w14:textId="77777777" w:rsidR="00EF758F" w:rsidRPr="00EA5FA7" w:rsidRDefault="00EF758F" w:rsidP="00EF758F">
      <w:pPr>
        <w:pStyle w:val="Heading3"/>
      </w:pPr>
      <w:bookmarkStart w:id="28" w:name="_Toc20956003"/>
      <w:bookmarkStart w:id="29" w:name="_Toc29893129"/>
      <w:bookmarkStart w:id="30" w:name="_Toc36557066"/>
      <w:bookmarkStart w:id="31" w:name="_Toc45832586"/>
      <w:bookmarkStart w:id="32" w:name="_Toc51763908"/>
      <w:bookmarkStart w:id="33" w:name="_Toc64449080"/>
      <w:bookmarkStart w:id="34" w:name="_Toc66289739"/>
      <w:bookmarkStart w:id="35" w:name="_Toc74154852"/>
      <w:bookmarkStart w:id="36" w:name="_Toc81383596"/>
      <w:bookmarkStart w:id="37" w:name="_Toc88658230"/>
      <w:bookmarkStart w:id="38" w:name="_Toc97911142"/>
      <w:bookmarkStart w:id="39" w:name="_Toc99038966"/>
      <w:bookmarkStart w:id="40" w:name="_Toc99731229"/>
      <w:bookmarkStart w:id="41" w:name="_Toc105511364"/>
      <w:bookmarkStart w:id="42" w:name="_Toc105927896"/>
      <w:bookmarkStart w:id="43" w:name="_Toc106110436"/>
      <w:bookmarkStart w:id="44" w:name="_Toc113835878"/>
      <w:bookmarkStart w:id="45" w:name="_Toc120124734"/>
      <w:bookmarkStart w:id="46" w:name="_Toc155981126"/>
      <w:r w:rsidRPr="00EA5FA7">
        <w:t>9.4.5</w:t>
      </w:r>
      <w:r w:rsidRPr="00EA5FA7">
        <w:tab/>
        <w:t>Information Element Definitions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0C8136D9" w14:textId="77777777" w:rsidR="00EF758F" w:rsidRPr="00EA5FA7" w:rsidRDefault="00EF758F" w:rsidP="00EF758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102320B1" w14:textId="1BC33B90" w:rsidR="00126461" w:rsidRDefault="00126461" w:rsidP="00126461">
      <w:pPr>
        <w:rPr>
          <w:noProof/>
        </w:rPr>
      </w:pPr>
    </w:p>
    <w:p w14:paraId="2E9A7DB2" w14:textId="5D744481" w:rsidR="00EF758F" w:rsidRPr="00EF758F" w:rsidRDefault="00EF758F" w:rsidP="00126461">
      <w:pPr>
        <w:rPr>
          <w:noProof/>
          <w:color w:val="FF0000"/>
        </w:rPr>
      </w:pPr>
      <w:r w:rsidRPr="00EF758F">
        <w:rPr>
          <w:noProof/>
          <w:color w:val="FF0000"/>
        </w:rPr>
        <w:t>&lt;&lt;&lt;&lt;&lt;&lt;&lt;&lt;&lt;&lt; skip unchanged &gt;&gt;&gt;&gt;&gt;&gt;&gt;&gt;&gt;&gt;</w:t>
      </w:r>
    </w:p>
    <w:p w14:paraId="5888187F" w14:textId="77777777" w:rsidR="00A94C9A" w:rsidRPr="006A6F20" w:rsidRDefault="00A94C9A" w:rsidP="00A94C9A">
      <w:pPr>
        <w:pStyle w:val="PL"/>
        <w:rPr>
          <w:noProof w:val="0"/>
        </w:rPr>
      </w:pPr>
      <w:r w:rsidRPr="006A6F20">
        <w:rPr>
          <w:noProof w:val="0"/>
        </w:rPr>
        <w:t>NR-U-Channel-Info-List ::= SEQUENCE (SIZE (1..maxnoofNR-UChannelIDs)) OF NR-U-Channel-Info-Item</w:t>
      </w:r>
    </w:p>
    <w:p w14:paraId="782097E0" w14:textId="77777777" w:rsidR="00A94C9A" w:rsidRPr="006A6F20" w:rsidRDefault="00A94C9A" w:rsidP="00A94C9A">
      <w:pPr>
        <w:pStyle w:val="PL"/>
        <w:rPr>
          <w:noProof w:val="0"/>
        </w:rPr>
      </w:pPr>
    </w:p>
    <w:p w14:paraId="156F611E" w14:textId="77777777" w:rsidR="00A94C9A" w:rsidRPr="006A6F20" w:rsidRDefault="00A94C9A" w:rsidP="00A94C9A">
      <w:pPr>
        <w:pStyle w:val="PL"/>
        <w:rPr>
          <w:noProof w:val="0"/>
        </w:rPr>
      </w:pPr>
      <w:r w:rsidRPr="006A6F20">
        <w:rPr>
          <w:noProof w:val="0"/>
        </w:rPr>
        <w:t>NR-U-Channel-Info-Item ::= SEQUENCE {</w:t>
      </w:r>
    </w:p>
    <w:p w14:paraId="6CED6F5F" w14:textId="77777777" w:rsidR="00A94C9A" w:rsidRPr="009A1425" w:rsidRDefault="00A94C9A" w:rsidP="00A94C9A">
      <w:pPr>
        <w:pStyle w:val="PL"/>
        <w:rPr>
          <w:noProof w:val="0"/>
        </w:rPr>
      </w:pPr>
      <w:r w:rsidRPr="006A6F20">
        <w:rPr>
          <w:noProof w:val="0"/>
        </w:rPr>
        <w:tab/>
      </w:r>
      <w:bookmarkStart w:id="47" w:name="_Hlk131093492"/>
      <w:r w:rsidRPr="009A1425">
        <w:rPr>
          <w:noProof w:val="0"/>
        </w:rPr>
        <w:t>nr-U-channel-ID</w:t>
      </w:r>
      <w:bookmarkEnd w:id="47"/>
      <w:r w:rsidRPr="009A1425">
        <w:rPr>
          <w:noProof w:val="0"/>
        </w:rPr>
        <w:tab/>
      </w:r>
      <w:r w:rsidRPr="009A1425">
        <w:rPr>
          <w:noProof w:val="0"/>
        </w:rPr>
        <w:tab/>
      </w:r>
      <w:r>
        <w:rPr>
          <w:noProof w:val="0"/>
        </w:rPr>
        <w:tab/>
      </w:r>
      <w:r w:rsidRPr="009A1425">
        <w:rPr>
          <w:noProof w:val="0"/>
        </w:rPr>
        <w:t>INTEGER(1..</w:t>
      </w:r>
      <w:r w:rsidRPr="007C769E">
        <w:t xml:space="preserve"> </w:t>
      </w:r>
      <w:r>
        <w:t>maxnoofNR-UChannelIDs</w:t>
      </w:r>
      <w:r w:rsidRPr="009A1425">
        <w:rPr>
          <w:noProof w:val="0"/>
        </w:rPr>
        <w:t>,...),</w:t>
      </w:r>
    </w:p>
    <w:p w14:paraId="6BD6878B" w14:textId="77777777" w:rsidR="00A94C9A" w:rsidRPr="009A1425" w:rsidRDefault="00A94C9A" w:rsidP="00A94C9A">
      <w:pPr>
        <w:pStyle w:val="PL"/>
        <w:rPr>
          <w:noProof w:val="0"/>
        </w:rPr>
      </w:pPr>
      <w:r w:rsidRPr="009A1425">
        <w:rPr>
          <w:noProof w:val="0"/>
        </w:rPr>
        <w:tab/>
      </w:r>
      <w:proofErr w:type="spellStart"/>
      <w:r w:rsidRPr="009A1425">
        <w:rPr>
          <w:noProof w:val="0"/>
        </w:rPr>
        <w:t>nR</w:t>
      </w:r>
      <w:proofErr w:type="spellEnd"/>
      <w:r w:rsidRPr="009A1425">
        <w:rPr>
          <w:noProof w:val="0"/>
        </w:rPr>
        <w:t>-ARFCN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(0..maxNRARFCN),</w:t>
      </w:r>
    </w:p>
    <w:p w14:paraId="201ADF67" w14:textId="35857253" w:rsidR="00A94C9A" w:rsidRPr="009A1425" w:rsidRDefault="00A94C9A" w:rsidP="00A94C9A">
      <w:pPr>
        <w:pStyle w:val="PL"/>
        <w:rPr>
          <w:noProof w:val="0"/>
        </w:rPr>
      </w:pPr>
      <w:r w:rsidRPr="009A1425">
        <w:rPr>
          <w:noProof w:val="0"/>
        </w:rPr>
        <w:tab/>
        <w:t>bandwidth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ENUMERATED{mHz-10,mHz-20,mHz-40, mHz-60, mHz-80,...</w:t>
      </w:r>
      <w:ins w:id="48" w:author="Ericsson User" w:date="2024-02-16T16:44:00Z">
        <w:r>
          <w:rPr>
            <w:noProof w:val="0"/>
          </w:rPr>
          <w:t>, mHz-100</w:t>
        </w:r>
      </w:ins>
      <w:r w:rsidRPr="009A1425">
        <w:rPr>
          <w:noProof w:val="0"/>
        </w:rPr>
        <w:t>},</w:t>
      </w:r>
    </w:p>
    <w:p w14:paraId="41F9284B" w14:textId="77777777" w:rsidR="00A94C9A" w:rsidRPr="00D96CB4" w:rsidRDefault="00A94C9A" w:rsidP="00A94C9A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proofErr w:type="spellStart"/>
      <w:r w:rsidRPr="00D96CB4">
        <w:rPr>
          <w:noProof w:val="0"/>
          <w:lang w:val="fr-FR"/>
        </w:rPr>
        <w:t>iE</w:t>
      </w:r>
      <w:proofErr w:type="spell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NR-U-Channel-Info-List-</w:t>
      </w:r>
      <w:proofErr w:type="spellStart"/>
      <w:r w:rsidRPr="00D96CB4">
        <w:rPr>
          <w:noProof w:val="0"/>
          <w:lang w:val="fr-FR"/>
        </w:rPr>
        <w:t>ExtIEs</w:t>
      </w:r>
      <w:proofErr w:type="spellEnd"/>
      <w:r w:rsidRPr="00D96CB4">
        <w:rPr>
          <w:noProof w:val="0"/>
          <w:lang w:val="fr-FR"/>
        </w:rPr>
        <w:t xml:space="preserve"> } }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0E8B8FBA" w14:textId="77777777" w:rsidR="00A94C9A" w:rsidRPr="006A6F20" w:rsidRDefault="00A94C9A" w:rsidP="00A94C9A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1B159B2E" w14:textId="77777777" w:rsidR="00A94C9A" w:rsidRDefault="00A94C9A" w:rsidP="00A94C9A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26EEE790" w14:textId="77777777" w:rsidR="00A94C9A" w:rsidRDefault="00A94C9A" w:rsidP="00A94C9A">
      <w:pPr>
        <w:pStyle w:val="PL"/>
        <w:rPr>
          <w:noProof w:val="0"/>
        </w:rPr>
      </w:pPr>
    </w:p>
    <w:p w14:paraId="36364D77" w14:textId="77777777" w:rsidR="00A94C9A" w:rsidRDefault="00A94C9A" w:rsidP="00A94C9A">
      <w:pPr>
        <w:pStyle w:val="PL"/>
        <w:rPr>
          <w:noProof w:val="0"/>
        </w:rPr>
      </w:pPr>
      <w:r>
        <w:rPr>
          <w:noProof w:val="0"/>
        </w:rPr>
        <w:t>NR-U-Channel-Info-List-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ab/>
        <w:t>F1AP-PROTOCOL-EXTENSION ::= {</w:t>
      </w:r>
    </w:p>
    <w:p w14:paraId="5C469303" w14:textId="77777777" w:rsidR="00A94C9A" w:rsidRDefault="00A94C9A" w:rsidP="00A94C9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82D08E" w14:textId="77777777" w:rsidR="00A94C9A" w:rsidRDefault="00A94C9A" w:rsidP="00A94C9A">
      <w:pPr>
        <w:pStyle w:val="PL"/>
        <w:rPr>
          <w:noProof w:val="0"/>
        </w:rPr>
      </w:pPr>
      <w:r>
        <w:rPr>
          <w:noProof w:val="0"/>
        </w:rPr>
        <w:t>}</w:t>
      </w:r>
    </w:p>
    <w:p w14:paraId="1D797E80" w14:textId="77777777" w:rsidR="00A94C9A" w:rsidRDefault="00A94C9A" w:rsidP="00126461">
      <w:pPr>
        <w:rPr>
          <w:noProof/>
        </w:rPr>
      </w:pPr>
    </w:p>
    <w:p w14:paraId="313B5494" w14:textId="2C1B7128" w:rsidR="00A73FBA" w:rsidRPr="00A73FBA" w:rsidRDefault="00526A5B" w:rsidP="00526A5B">
      <w:pPr>
        <w:rPr>
          <w:noProof/>
        </w:rPr>
      </w:pPr>
      <w:r>
        <w:rPr>
          <w:noProof/>
        </w:rPr>
        <w:t>------------------------------------------ END OF CHANGES  ------------------------------------------</w:t>
      </w:r>
    </w:p>
    <w:sectPr w:rsidR="00A73FBA" w:rsidRPr="00A73FBA" w:rsidSect="00526A5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75B80" w14:textId="77777777" w:rsidR="001D7830" w:rsidRDefault="001D7830">
      <w:r>
        <w:separator/>
      </w:r>
    </w:p>
  </w:endnote>
  <w:endnote w:type="continuationSeparator" w:id="0">
    <w:p w14:paraId="51C0E23F" w14:textId="77777777" w:rsidR="001D7830" w:rsidRDefault="001D7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ACF29" w14:textId="77777777" w:rsidR="001D7830" w:rsidRDefault="001D7830">
      <w:r>
        <w:separator/>
      </w:r>
    </w:p>
  </w:footnote>
  <w:footnote w:type="continuationSeparator" w:id="0">
    <w:p w14:paraId="0B7DEF2F" w14:textId="77777777" w:rsidR="001D7830" w:rsidRDefault="001D7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417"/>
    <w:rsid w:val="000547DF"/>
    <w:rsid w:val="000A4EEF"/>
    <w:rsid w:val="000A6394"/>
    <w:rsid w:val="000B7FED"/>
    <w:rsid w:val="000C038A"/>
    <w:rsid w:val="000C6598"/>
    <w:rsid w:val="000D44B3"/>
    <w:rsid w:val="000D5F2A"/>
    <w:rsid w:val="00126461"/>
    <w:rsid w:val="00145D43"/>
    <w:rsid w:val="00154C3C"/>
    <w:rsid w:val="0016301E"/>
    <w:rsid w:val="00192258"/>
    <w:rsid w:val="00192C46"/>
    <w:rsid w:val="00195736"/>
    <w:rsid w:val="001A08B3"/>
    <w:rsid w:val="001A7B60"/>
    <w:rsid w:val="001B52F0"/>
    <w:rsid w:val="001B7A65"/>
    <w:rsid w:val="001B7DF1"/>
    <w:rsid w:val="001D776A"/>
    <w:rsid w:val="001D7830"/>
    <w:rsid w:val="001E41F3"/>
    <w:rsid w:val="00202CAC"/>
    <w:rsid w:val="00234645"/>
    <w:rsid w:val="0026004D"/>
    <w:rsid w:val="002640DD"/>
    <w:rsid w:val="00272D5B"/>
    <w:rsid w:val="00275D12"/>
    <w:rsid w:val="00284FEB"/>
    <w:rsid w:val="002860C4"/>
    <w:rsid w:val="002B5741"/>
    <w:rsid w:val="002E472E"/>
    <w:rsid w:val="002F5D2C"/>
    <w:rsid w:val="00305409"/>
    <w:rsid w:val="003170A0"/>
    <w:rsid w:val="003315CE"/>
    <w:rsid w:val="00331F26"/>
    <w:rsid w:val="003609EF"/>
    <w:rsid w:val="0036231A"/>
    <w:rsid w:val="00374DD4"/>
    <w:rsid w:val="003B383D"/>
    <w:rsid w:val="003B7E47"/>
    <w:rsid w:val="003E1A36"/>
    <w:rsid w:val="00410371"/>
    <w:rsid w:val="00414C5E"/>
    <w:rsid w:val="004242F1"/>
    <w:rsid w:val="00432314"/>
    <w:rsid w:val="00445585"/>
    <w:rsid w:val="00473240"/>
    <w:rsid w:val="00484607"/>
    <w:rsid w:val="004B75B7"/>
    <w:rsid w:val="004C2C86"/>
    <w:rsid w:val="00511FB7"/>
    <w:rsid w:val="005141D9"/>
    <w:rsid w:val="0051580D"/>
    <w:rsid w:val="00526A5B"/>
    <w:rsid w:val="00527753"/>
    <w:rsid w:val="005361CF"/>
    <w:rsid w:val="00547111"/>
    <w:rsid w:val="00592D74"/>
    <w:rsid w:val="005E2C44"/>
    <w:rsid w:val="00621188"/>
    <w:rsid w:val="0062428B"/>
    <w:rsid w:val="006257ED"/>
    <w:rsid w:val="00653DE4"/>
    <w:rsid w:val="00665C47"/>
    <w:rsid w:val="00695808"/>
    <w:rsid w:val="00695945"/>
    <w:rsid w:val="006B0486"/>
    <w:rsid w:val="006B46FB"/>
    <w:rsid w:val="006C26D9"/>
    <w:rsid w:val="006C7DEF"/>
    <w:rsid w:val="006D109B"/>
    <w:rsid w:val="006D6816"/>
    <w:rsid w:val="006E21FB"/>
    <w:rsid w:val="006F15F5"/>
    <w:rsid w:val="00704391"/>
    <w:rsid w:val="00755B6F"/>
    <w:rsid w:val="00792342"/>
    <w:rsid w:val="00796E62"/>
    <w:rsid w:val="007977A8"/>
    <w:rsid w:val="007B512A"/>
    <w:rsid w:val="007C2097"/>
    <w:rsid w:val="007D6A07"/>
    <w:rsid w:val="007E1D03"/>
    <w:rsid w:val="007E21FF"/>
    <w:rsid w:val="007F7259"/>
    <w:rsid w:val="008040A8"/>
    <w:rsid w:val="0081587F"/>
    <w:rsid w:val="008279FA"/>
    <w:rsid w:val="008577A7"/>
    <w:rsid w:val="008626E7"/>
    <w:rsid w:val="00870EBD"/>
    <w:rsid w:val="00870EE7"/>
    <w:rsid w:val="008863B9"/>
    <w:rsid w:val="008A45A6"/>
    <w:rsid w:val="008D3CCC"/>
    <w:rsid w:val="008F3789"/>
    <w:rsid w:val="008F686C"/>
    <w:rsid w:val="009148DE"/>
    <w:rsid w:val="00941E30"/>
    <w:rsid w:val="0094207E"/>
    <w:rsid w:val="009777D9"/>
    <w:rsid w:val="00985DF9"/>
    <w:rsid w:val="00991B88"/>
    <w:rsid w:val="009A5753"/>
    <w:rsid w:val="009A579D"/>
    <w:rsid w:val="009E3297"/>
    <w:rsid w:val="009F734F"/>
    <w:rsid w:val="00A23B70"/>
    <w:rsid w:val="00A246B6"/>
    <w:rsid w:val="00A25D92"/>
    <w:rsid w:val="00A47E70"/>
    <w:rsid w:val="00A50CF0"/>
    <w:rsid w:val="00A5385F"/>
    <w:rsid w:val="00A64DE1"/>
    <w:rsid w:val="00A73FBA"/>
    <w:rsid w:val="00A7671C"/>
    <w:rsid w:val="00A85FA2"/>
    <w:rsid w:val="00A94C9A"/>
    <w:rsid w:val="00AA2CBC"/>
    <w:rsid w:val="00AC42F7"/>
    <w:rsid w:val="00AC5820"/>
    <w:rsid w:val="00AD1CD8"/>
    <w:rsid w:val="00AD7B75"/>
    <w:rsid w:val="00B258BB"/>
    <w:rsid w:val="00B31E08"/>
    <w:rsid w:val="00B40A95"/>
    <w:rsid w:val="00B67B97"/>
    <w:rsid w:val="00B968C8"/>
    <w:rsid w:val="00BA0410"/>
    <w:rsid w:val="00BA3EC5"/>
    <w:rsid w:val="00BA51D9"/>
    <w:rsid w:val="00BB5DFC"/>
    <w:rsid w:val="00BC70BB"/>
    <w:rsid w:val="00BD279D"/>
    <w:rsid w:val="00BD6BB8"/>
    <w:rsid w:val="00BE1A8F"/>
    <w:rsid w:val="00C22325"/>
    <w:rsid w:val="00C66BA2"/>
    <w:rsid w:val="00C81539"/>
    <w:rsid w:val="00C870F6"/>
    <w:rsid w:val="00C95985"/>
    <w:rsid w:val="00CC5026"/>
    <w:rsid w:val="00CC68D0"/>
    <w:rsid w:val="00CD124C"/>
    <w:rsid w:val="00CD5848"/>
    <w:rsid w:val="00D03F9A"/>
    <w:rsid w:val="00D06D51"/>
    <w:rsid w:val="00D24991"/>
    <w:rsid w:val="00D46F81"/>
    <w:rsid w:val="00D50255"/>
    <w:rsid w:val="00D626E7"/>
    <w:rsid w:val="00D66520"/>
    <w:rsid w:val="00D72026"/>
    <w:rsid w:val="00D84AE9"/>
    <w:rsid w:val="00D9202F"/>
    <w:rsid w:val="00DA0E2F"/>
    <w:rsid w:val="00DB4B55"/>
    <w:rsid w:val="00DE34CF"/>
    <w:rsid w:val="00DE5333"/>
    <w:rsid w:val="00DF2BF6"/>
    <w:rsid w:val="00E13F3D"/>
    <w:rsid w:val="00E34898"/>
    <w:rsid w:val="00E90FF8"/>
    <w:rsid w:val="00EA5A7A"/>
    <w:rsid w:val="00EB09B7"/>
    <w:rsid w:val="00EC7F9A"/>
    <w:rsid w:val="00ED36F8"/>
    <w:rsid w:val="00ED7EC1"/>
    <w:rsid w:val="00EE7D7C"/>
    <w:rsid w:val="00EF758F"/>
    <w:rsid w:val="00F22DF0"/>
    <w:rsid w:val="00F25D98"/>
    <w:rsid w:val="00F300FB"/>
    <w:rsid w:val="00F338E2"/>
    <w:rsid w:val="00F63F2F"/>
    <w:rsid w:val="00F75D9A"/>
    <w:rsid w:val="00FB6386"/>
    <w:rsid w:val="00FD1935"/>
    <w:rsid w:val="00FE0D9B"/>
    <w:rsid w:val="00FF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link w:val="B1"/>
    <w:qFormat/>
    <w:rsid w:val="00526A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EC9D3-A66F-493F-AA3A-B6A80E6FD3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25D7B7-00E6-4250-B6AA-3D977F9F5E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0A335A-EEDA-4BB8-84A2-DDE159CC7440}">
  <ds:schemaRefs>
    <ds:schemaRef ds:uri="http://schemas.openxmlformats.org/package/2006/metadata/core-properties"/>
    <ds:schemaRef ds:uri="http://www.w3.org/XML/1998/namespace"/>
    <ds:schemaRef ds:uri="http://purl.org/dc/terms/"/>
    <ds:schemaRef ds:uri="2f282d3b-eb4a-4b09-b61f-b9593442e286"/>
    <ds:schemaRef ds:uri="d8762117-8292-4133-b1c7-eab5c6487cfd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9b239327-9e80-40e4-b1b7-4394fed77a33"/>
    <ds:schemaRef ds:uri="http://schemas.microsoft.com/sharepoint/v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454</TotalTime>
  <Pages>7</Pages>
  <Words>1555</Words>
  <Characters>9860</Characters>
  <Application>Microsoft Office Word</Application>
  <DocSecurity>0</DocSecurity>
  <Lines>82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43</cp:revision>
  <cp:lastPrinted>1899-12-31T23:00:00Z</cp:lastPrinted>
  <dcterms:created xsi:type="dcterms:W3CDTF">2024-01-23T17:06:00Z</dcterms:created>
  <dcterms:modified xsi:type="dcterms:W3CDTF">2024-02-19T14:33:00Z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